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D7A68">
        <w:rPr>
          <w:b/>
          <w:noProof/>
          <w:sz w:val="24"/>
        </w:rPr>
        <w:t>201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7A68" w:rsidP="005D7A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D7A68">
              <w:rPr>
                <w:rFonts w:hint="eastAsia"/>
                <w:b/>
                <w:noProof/>
                <w:sz w:val="28"/>
              </w:rPr>
              <w:t>0</w:t>
            </w:r>
            <w:r w:rsidRPr="005D7A68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1860E6" w:rsidP="000A49ED">
            <w:pPr>
              <w:pStyle w:val="CRCoverPage"/>
              <w:spacing w:after="0"/>
              <w:ind w:left="100"/>
            </w:pPr>
            <w:r>
              <w:t>Missing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16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643BC">
              <w:rPr>
                <w:noProof/>
              </w:rPr>
              <w:t>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5253" w:rsidRDefault="00465253" w:rsidP="00465253">
            <w:pPr>
              <w:pStyle w:val="CRCoverPage"/>
              <w:spacing w:after="0"/>
              <w:ind w:left="100"/>
              <w:rPr>
                <w:rFonts w:eastAsia="Batang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description for the UE specific N1N2 Message operations, in case of the </w:t>
            </w:r>
            <w:r w:rsidRPr="0022602F">
              <w:rPr>
                <w:rFonts w:hint="eastAsia"/>
                <w:lang w:eastAsia="zh-CN"/>
              </w:rPr>
              <w:t>a</w:t>
            </w:r>
            <w:r w:rsidRPr="0022602F">
              <w:rPr>
                <w:rFonts w:eastAsia="Batang"/>
              </w:rPr>
              <w:t>synchronous</w:t>
            </w:r>
            <w:r w:rsidRPr="0022602F">
              <w:rPr>
                <w:rFonts w:hint="eastAsia"/>
                <w:lang w:eastAsia="zh-CN"/>
              </w:rPr>
              <w:t xml:space="preserve"> type</w:t>
            </w:r>
            <w:r w:rsidRPr="0022602F">
              <w:rPr>
                <w:rFonts w:eastAsia="Batang"/>
              </w:rPr>
              <w:t xml:space="preserve"> </w:t>
            </w:r>
            <w:r w:rsidRPr="0022602F">
              <w:rPr>
                <w:rFonts w:hint="eastAsia"/>
                <w:lang w:eastAsia="zh-CN"/>
              </w:rPr>
              <w:t>c</w:t>
            </w:r>
            <w:r w:rsidRPr="0022602F">
              <w:rPr>
                <w:rFonts w:eastAsia="Batang"/>
              </w:rPr>
              <w:t>ommunication is invoked</w:t>
            </w:r>
            <w:r>
              <w:rPr>
                <w:rFonts w:eastAsia="Batang"/>
              </w:rPr>
              <w:t xml:space="preserve"> and hence the UE is not paged: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rFonts w:eastAsia="Batang"/>
              </w:rPr>
            </w:pP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rPr>
                <w:i/>
              </w:rPr>
              <w:t>T</w:t>
            </w:r>
            <w:r w:rsidRPr="00B72D06">
              <w:rPr>
                <w:i/>
              </w:rPr>
              <w:t>he AMF shall respond with the status code "202 Accepted"</w:t>
            </w:r>
            <w:r>
              <w:t>;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P</w:t>
            </w:r>
            <w:r w:rsidRPr="00B72D06">
              <w:rPr>
                <w:i/>
              </w:rPr>
              <w:t xml:space="preserve">rovide the URI of the resource in the AMF in the </w:t>
            </w:r>
            <w:r w:rsidRPr="00B72D06">
              <w:rPr>
                <w:b/>
                <w:i/>
              </w:rPr>
              <w:t>"Location"</w:t>
            </w:r>
            <w:r w:rsidRPr="00B72D06">
              <w:rPr>
                <w:i/>
              </w:rPr>
              <w:t xml:space="preserve"> header of the response, which contains information regarding the stored N1/N2 message.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>The AMF shall also provide a response body containing the cause, "WAITING_FOR_ASYNCHRONOUS_TRANSFER" that represents the current status of the N1/N2 message transfer</w:t>
            </w:r>
            <w:r>
              <w:rPr>
                <w:i/>
              </w:rPr>
              <w:t>.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</w:p>
          <w:p w:rsidR="00465253" w:rsidRDefault="00465253" w:rsidP="0046525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the </w:t>
            </w:r>
            <w:r>
              <w:t>UE is in CM-IDLE and reachable for 3GPP access:</w:t>
            </w:r>
          </w:p>
          <w:p w:rsidR="00465253" w:rsidRDefault="00465253" w:rsidP="00465253">
            <w:pPr>
              <w:pStyle w:val="CRCoverPage"/>
              <w:spacing w:after="0"/>
              <w:ind w:left="100"/>
            </w:pP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 xml:space="preserve">The NF Service Consumer shall not send any further signalling for the UE if it receives a POST response body with a cause "ATTEMPTING_TO_REACH_UE" unless it has higher priority signalling. In such a case the response shall include the </w:t>
            </w:r>
            <w:r w:rsidRPr="00B72D06">
              <w:rPr>
                <w:b/>
                <w:i/>
              </w:rPr>
              <w:t xml:space="preserve">"Location" </w:t>
            </w:r>
            <w:r w:rsidRPr="00B72D06">
              <w:rPr>
                <w:i/>
              </w:rPr>
              <w:t>header containing the URI of the resource created in the AMF, which holds the status of the N1/N2 message transfer, e.g. ".../n1-n2-messages/{n1N2MessageId}".</w:t>
            </w:r>
          </w:p>
          <w:p w:rsidR="00465253" w:rsidRDefault="00465253" w:rsidP="00465253">
            <w:pPr>
              <w:pStyle w:val="CRCoverPage"/>
              <w:spacing w:after="0"/>
              <w:ind w:left="100"/>
              <w:rPr>
                <w:i/>
              </w:rPr>
            </w:pPr>
          </w:p>
          <w:p w:rsidR="00C757DA" w:rsidRDefault="00465253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Location header is missed in the OpenAPI.</w:t>
            </w:r>
          </w:p>
          <w:p w:rsidR="00FF3540" w:rsidRDefault="00FF3540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3540" w:rsidRPr="000A49ED" w:rsidRDefault="00FF3540" w:rsidP="00465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n1n2MsgDataUri in the N1N2MsgTxfrFailureNotification refer to </w:t>
            </w:r>
            <w:r>
              <w:t>6.1.3.6.1.3 for the URI included in the location header, which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1EF2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Location header in the N1N2MessageTransfer response when the </w:t>
            </w:r>
            <w:r w:rsidRPr="000C633A">
              <w:rPr>
                <w:noProof/>
              </w:rPr>
              <w:t>"202 Accepted" is sen</w:t>
            </w:r>
            <w:r w:rsidR="00254CC2">
              <w:rPr>
                <w:noProof/>
              </w:rPr>
              <w:t>t</w:t>
            </w:r>
            <w:r w:rsidRPr="000C633A">
              <w:rPr>
                <w:noProof/>
              </w:rPr>
              <w:t xml:space="preserve"> back.</w:t>
            </w:r>
          </w:p>
          <w:p w:rsidR="00056867" w:rsidRDefault="0005686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>
              <w:rPr>
                <w:lang w:eastAsia="zh-CN"/>
              </w:rPr>
              <w:t xml:space="preserve">n1n2MsgDataUri, refer to </w:t>
            </w:r>
            <w:r>
              <w:t>6.1.3.5.3.1.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86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254CC2">
              <w:rPr>
                <w:noProof/>
                <w:lang w:eastAsia="zh-CN"/>
              </w:rPr>
              <w:t>RI can not be sent</w:t>
            </w:r>
            <w:r>
              <w:rPr>
                <w:noProof/>
                <w:lang w:eastAsia="zh-CN"/>
              </w:rPr>
              <w:t xml:space="preserve"> back to the consumer, the consumer does not know the relationship between the received </w:t>
            </w:r>
            <w:r>
              <w:rPr>
                <w:lang w:eastAsia="zh-CN"/>
              </w:rPr>
              <w:t>N1N2MsgTxfrFailureNotification and the earlier N1N2Message.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CC2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6.1.6.2.30, </w:t>
            </w:r>
            <w:r w:rsidR="00B44AA6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 compatible corrections to the OpenAPI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41E02" w:rsidRPr="003B2883" w:rsidRDefault="00341E02" w:rsidP="00341E02">
      <w:pPr>
        <w:pStyle w:val="5"/>
        <w:rPr>
          <w:lang w:eastAsia="zh-CN"/>
        </w:rPr>
      </w:pPr>
      <w:bookmarkStart w:id="3" w:name="_Toc11343169"/>
      <w:bookmarkStart w:id="4" w:name="_Toc11343393"/>
      <w:bookmarkStart w:id="5" w:name="_Toc11336377"/>
      <w:r w:rsidRPr="003B2883">
        <w:t>6.1.6.2.30</w:t>
      </w:r>
      <w:r w:rsidRPr="003B2883">
        <w:tab/>
        <w:t xml:space="preserve">Type: </w:t>
      </w:r>
      <w:r w:rsidRPr="003B2883">
        <w:rPr>
          <w:lang w:eastAsia="zh-CN"/>
        </w:rPr>
        <w:t>N1N2MsgTxfrFailureNotification</w:t>
      </w:r>
      <w:bookmarkEnd w:id="3"/>
    </w:p>
    <w:p w:rsidR="00341E02" w:rsidRPr="003B2883" w:rsidRDefault="00341E02" w:rsidP="00341E02">
      <w:pPr>
        <w:pStyle w:val="TH"/>
      </w:pPr>
      <w:r w:rsidRPr="003B2883">
        <w:rPr>
          <w:noProof/>
        </w:rPr>
        <w:t>Table </w:t>
      </w:r>
      <w:r w:rsidRPr="003B2883">
        <w:t xml:space="preserve">6.1.6.2.30-1: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1E02" w:rsidRPr="003B2883" w:rsidRDefault="00341E02" w:rsidP="00262F0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341E02" w:rsidRPr="003B288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02" w:rsidRPr="003B2883" w:rsidRDefault="00341E02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t xml:space="preserve">contain the N1N2MessageTransfer request resource URI returned in Location header when the message transfer was initiated (See </w:t>
            </w:r>
            <w:r>
              <w:t>clause</w:t>
            </w:r>
            <w:r w:rsidRPr="003B2883">
              <w:t xml:space="preserve"> </w:t>
            </w:r>
            <w:ins w:id="6" w:author="Huawei" w:date="2019-08-06T11:36:00Z">
              <w:r>
                <w:t>6.1.3.5.3.1</w:t>
              </w:r>
            </w:ins>
            <w:del w:id="7" w:author="Huawei" w:date="2019-08-06T11:36:00Z">
              <w:r w:rsidRPr="003B2883" w:rsidDel="00341E02">
                <w:delText>6.1.3.6.1.3</w:delText>
              </w:r>
            </w:del>
            <w:r w:rsidRPr="003B2883">
              <w:t>), This IE shall be used by the NF Service Consumer to co-relate the notification against the UE / session for which the earlier N1/N2 message transfer was initiated.</w:t>
            </w:r>
          </w:p>
        </w:tc>
      </w:tr>
    </w:tbl>
    <w:p w:rsidR="00056867" w:rsidRPr="00341E02" w:rsidRDefault="00056867" w:rsidP="00056867"/>
    <w:p w:rsidR="00056867" w:rsidRPr="009854A4" w:rsidRDefault="00056867" w:rsidP="00056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56867" w:rsidRPr="00056867" w:rsidRDefault="00056867" w:rsidP="00056867"/>
    <w:p w:rsidR="00471EF2" w:rsidRPr="003B2883" w:rsidRDefault="00471EF2" w:rsidP="00471EF2">
      <w:pPr>
        <w:pStyle w:val="2"/>
      </w:pPr>
      <w:r w:rsidRPr="003B2883">
        <w:t>A.2</w:t>
      </w:r>
      <w:r w:rsidRPr="003B2883">
        <w:tab/>
        <w:t>Namf_Communication API</w:t>
      </w:r>
      <w:bookmarkEnd w:id="4"/>
    </w:p>
    <w:p w:rsidR="00471EF2" w:rsidRPr="003B2883" w:rsidRDefault="00471EF2" w:rsidP="00471EF2">
      <w:pPr>
        <w:pStyle w:val="PL"/>
      </w:pPr>
      <w:r w:rsidRPr="003B2883">
        <w:t>openapi: 3.0.0</w:t>
      </w:r>
    </w:p>
    <w:p w:rsidR="00471EF2" w:rsidRPr="003B2883" w:rsidRDefault="00471EF2" w:rsidP="00471EF2">
      <w:pPr>
        <w:pStyle w:val="PL"/>
      </w:pPr>
      <w:r w:rsidRPr="003B2883">
        <w:t>info:</w:t>
      </w:r>
    </w:p>
    <w:p w:rsidR="00471EF2" w:rsidRPr="003B2883" w:rsidRDefault="00471EF2" w:rsidP="00471EF2">
      <w:pPr>
        <w:pStyle w:val="PL"/>
      </w:pPr>
      <w:r w:rsidRPr="003B2883">
        <w:t xml:space="preserve">  version: 1.1.0.alpha-1</w:t>
      </w:r>
    </w:p>
    <w:p w:rsidR="00471EF2" w:rsidRPr="003B2883" w:rsidRDefault="00471EF2" w:rsidP="00471EF2">
      <w:pPr>
        <w:pStyle w:val="PL"/>
      </w:pPr>
      <w:r w:rsidRPr="003B2883">
        <w:t xml:space="preserve">  title: Namf_Communication</w:t>
      </w:r>
    </w:p>
    <w:p w:rsidR="00471EF2" w:rsidRPr="003B2883" w:rsidRDefault="00471EF2" w:rsidP="00471EF2">
      <w:pPr>
        <w:pStyle w:val="PL"/>
      </w:pPr>
      <w:r w:rsidRPr="003B2883">
        <w:t xml:space="preserve">  description: |</w:t>
      </w:r>
    </w:p>
    <w:p w:rsidR="00471EF2" w:rsidRPr="003B2883" w:rsidRDefault="00471EF2" w:rsidP="00471EF2">
      <w:pPr>
        <w:pStyle w:val="PL"/>
      </w:pPr>
      <w:r w:rsidRPr="003B2883">
        <w:t xml:space="preserve">    AMF Communication Service</w:t>
      </w:r>
    </w:p>
    <w:p w:rsidR="00471EF2" w:rsidRPr="003B2883" w:rsidRDefault="00471EF2" w:rsidP="00471EF2">
      <w:pPr>
        <w:pStyle w:val="PL"/>
      </w:pPr>
      <w:r w:rsidRPr="003B2883">
        <w:t xml:space="preserve">    © 2019, 3GPP Organizational Partners (ARIB, ATIS, CCSA, ETSI, TSDSI, TTA, TTC).</w:t>
      </w:r>
    </w:p>
    <w:p w:rsidR="00E45EF6" w:rsidRPr="00E45EF6" w:rsidRDefault="00471EF2" w:rsidP="00471EF2">
      <w:pPr>
        <w:pStyle w:val="PL"/>
      </w:pPr>
      <w:r w:rsidRPr="003B2883">
        <w:t xml:space="preserve">    All rights reserved.</w:t>
      </w:r>
      <w:r w:rsidR="00E45EF6" w:rsidRPr="00E45EF6">
        <w:t xml:space="preserve"> </w:t>
      </w:r>
    </w:p>
    <w:p w:rsidR="005B7084" w:rsidRDefault="005B7084" w:rsidP="00E45EF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6F3DB4" w:rsidRPr="003B2883" w:rsidRDefault="006F3DB4" w:rsidP="006F3DB4">
      <w:pPr>
        <w:pStyle w:val="PL"/>
      </w:pPr>
      <w:r w:rsidRPr="003B2883">
        <w:t xml:space="preserve">  /ue-contexts/{ueContextId}/n1-n2-messages:</w:t>
      </w:r>
    </w:p>
    <w:p w:rsidR="006F3DB4" w:rsidRPr="003B2883" w:rsidRDefault="006F3DB4" w:rsidP="006F3DB4">
      <w:pPr>
        <w:pStyle w:val="PL"/>
      </w:pPr>
      <w:r w:rsidRPr="003B2883">
        <w:t xml:space="preserve">    post:</w:t>
      </w:r>
    </w:p>
    <w:p w:rsidR="006F3DB4" w:rsidRPr="003B2883" w:rsidRDefault="006F3DB4" w:rsidP="006F3DB4">
      <w:pPr>
        <w:pStyle w:val="PL"/>
      </w:pPr>
      <w:r w:rsidRPr="003B2883">
        <w:t xml:space="preserve">      summary: Namf_Communication N1N2 Message Transfer (UE Specific) service Operation</w:t>
      </w:r>
    </w:p>
    <w:p w:rsidR="006F3DB4" w:rsidRPr="003B2883" w:rsidRDefault="006F3DB4" w:rsidP="006F3DB4">
      <w:pPr>
        <w:pStyle w:val="PL"/>
      </w:pPr>
      <w:r w:rsidRPr="003B2883">
        <w:t xml:space="preserve">      tags:</w:t>
      </w:r>
    </w:p>
    <w:p w:rsidR="006F3DB4" w:rsidRPr="003B2883" w:rsidRDefault="006F3DB4" w:rsidP="006F3DB4">
      <w:pPr>
        <w:pStyle w:val="PL"/>
      </w:pPr>
      <w:r w:rsidRPr="003B2883">
        <w:t xml:space="preserve">        - n1N2Message collection (Document)</w:t>
      </w:r>
    </w:p>
    <w:p w:rsidR="006F3DB4" w:rsidRPr="003B2883" w:rsidRDefault="006F3DB4" w:rsidP="006F3DB4">
      <w:pPr>
        <w:pStyle w:val="PL"/>
      </w:pPr>
      <w:r w:rsidRPr="003B2883">
        <w:t xml:space="preserve">      operationId: N1N2MessageTransfer</w:t>
      </w:r>
    </w:p>
    <w:p w:rsidR="006F3DB4" w:rsidRPr="003B2883" w:rsidRDefault="006F3DB4" w:rsidP="006F3DB4">
      <w:pPr>
        <w:pStyle w:val="PL"/>
      </w:pPr>
      <w:r w:rsidRPr="003B2883">
        <w:t xml:space="preserve">      parameters:</w:t>
      </w:r>
    </w:p>
    <w:p w:rsidR="006F3DB4" w:rsidRPr="003B2883" w:rsidRDefault="006F3DB4" w:rsidP="006F3DB4">
      <w:pPr>
        <w:pStyle w:val="PL"/>
      </w:pPr>
      <w:r w:rsidRPr="003B2883">
        <w:t xml:space="preserve">        - name: ueContextId</w:t>
      </w:r>
    </w:p>
    <w:p w:rsidR="006F3DB4" w:rsidRPr="003B2883" w:rsidRDefault="006F3DB4" w:rsidP="006F3DB4">
      <w:pPr>
        <w:pStyle w:val="PL"/>
      </w:pPr>
      <w:r w:rsidRPr="003B2883">
        <w:t xml:space="preserve">          in: path</w:t>
      </w:r>
    </w:p>
    <w:p w:rsidR="006F3DB4" w:rsidRPr="003B2883" w:rsidRDefault="006F3DB4" w:rsidP="006F3DB4">
      <w:pPr>
        <w:pStyle w:val="PL"/>
      </w:pPr>
      <w:r w:rsidRPr="003B2883">
        <w:t xml:space="preserve">          description: UE Context Identifier</w:t>
      </w:r>
    </w:p>
    <w:p w:rsidR="006F3DB4" w:rsidRPr="003B2883" w:rsidRDefault="006F3DB4" w:rsidP="006F3DB4">
      <w:pPr>
        <w:pStyle w:val="PL"/>
      </w:pPr>
      <w:r w:rsidRPr="003B2883">
        <w:t xml:space="preserve">          required: true</w:t>
      </w:r>
    </w:p>
    <w:p w:rsidR="006F3DB4" w:rsidRPr="003B2883" w:rsidRDefault="006F3DB4" w:rsidP="006F3DB4">
      <w:pPr>
        <w:pStyle w:val="PL"/>
      </w:pPr>
      <w:r w:rsidRPr="003B2883">
        <w:t xml:space="preserve">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^(imsi-[0-9]{5,15}|nai-.+|imei-[0-9]{15}|imeisv-[0-9]{16}|cid-.{1,255}|.+)$'</w:t>
      </w:r>
    </w:p>
    <w:p w:rsidR="006F3DB4" w:rsidRPr="003B2883" w:rsidRDefault="006F3DB4" w:rsidP="006F3DB4">
      <w:pPr>
        <w:pStyle w:val="PL"/>
      </w:pPr>
      <w:r w:rsidRPr="003B2883">
        <w:t xml:space="preserve">      requestBody:</w:t>
      </w:r>
    </w:p>
    <w:p w:rsidR="006F3DB4" w:rsidRPr="003B2883" w:rsidRDefault="006F3DB4" w:rsidP="006F3DB4">
      <w:pPr>
        <w:pStyle w:val="PL"/>
      </w:pPr>
      <w:r w:rsidRPr="003B2883">
        <w:t xml:space="preserve">        content:</w:t>
      </w:r>
    </w:p>
    <w:p w:rsidR="006F3DB4" w:rsidRPr="003B2883" w:rsidRDefault="006F3DB4" w:rsidP="006F3DB4">
      <w:pPr>
        <w:pStyle w:val="PL"/>
      </w:pPr>
      <w:r w:rsidRPr="003B2883">
        <w:t xml:space="preserve">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:rsidR="006F3DB4" w:rsidRPr="003B2883" w:rsidRDefault="006F3DB4" w:rsidP="006F3DB4">
      <w:pPr>
        <w:pStyle w:val="PL"/>
      </w:pPr>
      <w:r w:rsidRPr="003B2883">
        <w:t xml:space="preserve">          multipart/related:  # message with binary body part(s)</w:t>
      </w:r>
    </w:p>
    <w:p w:rsidR="006F3DB4" w:rsidRPr="003B2883" w:rsidRDefault="006F3DB4" w:rsidP="006F3DB4">
      <w:pPr>
        <w:pStyle w:val="PL"/>
      </w:pPr>
      <w:r w:rsidRPr="003B2883">
        <w:t xml:space="preserve">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type: object</w:t>
      </w:r>
    </w:p>
    <w:p w:rsidR="006F3DB4" w:rsidRPr="003B2883" w:rsidRDefault="006F3DB4" w:rsidP="006F3DB4">
      <w:pPr>
        <w:pStyle w:val="PL"/>
      </w:pPr>
      <w:r w:rsidRPr="003B2883">
        <w:t xml:space="preserve">              properties: # Request parts</w:t>
      </w:r>
    </w:p>
    <w:p w:rsidR="006F3DB4" w:rsidRPr="003B2883" w:rsidRDefault="006F3DB4" w:rsidP="006F3DB4">
      <w:pPr>
        <w:pStyle w:val="PL"/>
      </w:pPr>
      <w:r w:rsidRPr="003B2883">
        <w:t xml:space="preserve">                jsonData:</w:t>
      </w:r>
    </w:p>
    <w:p w:rsidR="006F3DB4" w:rsidRPr="003B2883" w:rsidRDefault="006F3DB4" w:rsidP="006F3DB4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:rsidR="006F3DB4" w:rsidRPr="003B2883" w:rsidRDefault="006F3DB4" w:rsidP="006F3DB4">
      <w:pPr>
        <w:pStyle w:val="PL"/>
      </w:pPr>
      <w:r w:rsidRPr="003B2883">
        <w:t xml:space="preserve">                binaryDataN1Message:</w:t>
      </w:r>
    </w:p>
    <w:p w:rsidR="006F3DB4" w:rsidRPr="003B2883" w:rsidRDefault="006F3DB4" w:rsidP="006F3DB4">
      <w:pPr>
        <w:pStyle w:val="PL"/>
      </w:pPr>
      <w:r w:rsidRPr="003B2883">
        <w:t xml:space="preserve">      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      format: binary</w:t>
      </w:r>
    </w:p>
    <w:p w:rsidR="006F3DB4" w:rsidRPr="003B2883" w:rsidRDefault="006F3DB4" w:rsidP="006F3DB4">
      <w:pPr>
        <w:pStyle w:val="PL"/>
      </w:pPr>
      <w:r w:rsidRPr="003B2883">
        <w:t xml:space="preserve">                binaryDataN2Information:</w:t>
      </w:r>
    </w:p>
    <w:p w:rsidR="006F3DB4" w:rsidRPr="003B2883" w:rsidRDefault="006F3DB4" w:rsidP="006F3DB4">
      <w:pPr>
        <w:pStyle w:val="PL"/>
      </w:pPr>
      <w:r w:rsidRPr="003B2883">
        <w:t xml:space="preserve">                  type: string</w:t>
      </w:r>
    </w:p>
    <w:p w:rsidR="006F3DB4" w:rsidRPr="003B2883" w:rsidRDefault="006F3DB4" w:rsidP="006F3DB4">
      <w:pPr>
        <w:pStyle w:val="PL"/>
      </w:pPr>
      <w:r w:rsidRPr="003B2883">
        <w:t xml:space="preserve">                  format: binary</w:t>
      </w:r>
    </w:p>
    <w:p w:rsidR="006F3DB4" w:rsidRPr="003B2883" w:rsidRDefault="006F3DB4" w:rsidP="006F3DB4">
      <w:pPr>
        <w:pStyle w:val="PL"/>
      </w:pPr>
      <w:r w:rsidRPr="003B2883">
        <w:t xml:space="preserve">            encoding:</w:t>
      </w:r>
    </w:p>
    <w:p w:rsidR="006F3DB4" w:rsidRPr="003B2883" w:rsidRDefault="006F3DB4" w:rsidP="006F3DB4">
      <w:pPr>
        <w:pStyle w:val="PL"/>
      </w:pPr>
      <w:r w:rsidRPr="003B2883">
        <w:t xml:space="preserve">              jsonData: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application/json</w:t>
      </w:r>
    </w:p>
    <w:p w:rsidR="006F3DB4" w:rsidRPr="003B2883" w:rsidRDefault="006F3DB4" w:rsidP="006F3DB4">
      <w:pPr>
        <w:pStyle w:val="PL"/>
      </w:pPr>
      <w:r w:rsidRPr="003B2883">
        <w:t xml:space="preserve">              binaryDataN1Message: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application/vnd.3gpp.5gnas</w:t>
      </w:r>
    </w:p>
    <w:p w:rsidR="006F3DB4" w:rsidRPr="003B2883" w:rsidRDefault="006F3DB4" w:rsidP="006F3DB4">
      <w:pPr>
        <w:pStyle w:val="PL"/>
      </w:pPr>
      <w:r w:rsidRPr="003B2883">
        <w:t xml:space="preserve">                headers:</w:t>
      </w:r>
    </w:p>
    <w:p w:rsidR="006F3DB4" w:rsidRPr="003B2883" w:rsidRDefault="006F3DB4" w:rsidP="006F3DB4">
      <w:pPr>
        <w:pStyle w:val="PL"/>
      </w:pPr>
      <w:r w:rsidRPr="003B2883">
        <w:lastRenderedPageBreak/>
        <w:t xml:space="preserve">                  Content-Id:</w:t>
      </w:r>
    </w:p>
    <w:p w:rsidR="006F3DB4" w:rsidRPr="003B2883" w:rsidRDefault="006F3DB4" w:rsidP="006F3DB4">
      <w:pPr>
        <w:pStyle w:val="PL"/>
      </w:pPr>
      <w:r w:rsidRPr="003B2883">
        <w:t xml:space="preserve">      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      type: string  </w:t>
      </w:r>
    </w:p>
    <w:p w:rsidR="006F3DB4" w:rsidRPr="003B2883" w:rsidRDefault="006F3DB4" w:rsidP="006F3DB4">
      <w:pPr>
        <w:pStyle w:val="PL"/>
      </w:pPr>
      <w:r w:rsidRPr="003B2883">
        <w:t xml:space="preserve">              binaryDataN2Information:</w:t>
      </w:r>
    </w:p>
    <w:p w:rsidR="006F3DB4" w:rsidRPr="003B2883" w:rsidRDefault="006F3DB4" w:rsidP="006F3DB4">
      <w:pPr>
        <w:pStyle w:val="PL"/>
      </w:pPr>
      <w:r w:rsidRPr="003B2883">
        <w:t xml:space="preserve">                contentType:  application/vnd.3gpp.ngap</w:t>
      </w:r>
    </w:p>
    <w:p w:rsidR="006F3DB4" w:rsidRPr="003B2883" w:rsidRDefault="006F3DB4" w:rsidP="006F3DB4">
      <w:pPr>
        <w:pStyle w:val="PL"/>
      </w:pPr>
      <w:r w:rsidRPr="003B2883">
        <w:t xml:space="preserve">                headers:</w:t>
      </w:r>
    </w:p>
    <w:p w:rsidR="006F3DB4" w:rsidRPr="003B2883" w:rsidRDefault="006F3DB4" w:rsidP="006F3DB4">
      <w:pPr>
        <w:pStyle w:val="PL"/>
      </w:pPr>
      <w:r w:rsidRPr="003B2883">
        <w:t xml:space="preserve">                  Content-Id:</w:t>
      </w:r>
    </w:p>
    <w:p w:rsidR="006F3DB4" w:rsidRPr="003B2883" w:rsidRDefault="006F3DB4" w:rsidP="006F3DB4">
      <w:pPr>
        <w:pStyle w:val="PL"/>
      </w:pPr>
      <w:r w:rsidRPr="003B2883">
        <w:t xml:space="preserve">      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      type: string  </w:t>
      </w:r>
    </w:p>
    <w:p w:rsidR="006F3DB4" w:rsidRPr="003B2883" w:rsidRDefault="006F3DB4" w:rsidP="006F3DB4">
      <w:pPr>
        <w:pStyle w:val="PL"/>
      </w:pPr>
      <w:r w:rsidRPr="003B2883">
        <w:t xml:space="preserve">        required: true</w:t>
      </w:r>
    </w:p>
    <w:p w:rsidR="006F3DB4" w:rsidRPr="003B2883" w:rsidRDefault="006F3DB4" w:rsidP="006F3DB4">
      <w:pPr>
        <w:pStyle w:val="PL"/>
      </w:pPr>
      <w:r w:rsidRPr="003B2883">
        <w:t xml:space="preserve">      responses:</w:t>
      </w:r>
    </w:p>
    <w:p w:rsidR="006F3DB4" w:rsidRPr="003B2883" w:rsidRDefault="006F3DB4" w:rsidP="006F3DB4">
      <w:pPr>
        <w:pStyle w:val="PL"/>
      </w:pPr>
      <w:r w:rsidRPr="003B2883">
        <w:t xml:space="preserve">        '202':</w:t>
      </w:r>
    </w:p>
    <w:p w:rsidR="006F3DB4" w:rsidRPr="003B2883" w:rsidRDefault="006F3DB4" w:rsidP="006F3DB4">
      <w:pPr>
        <w:pStyle w:val="PL"/>
      </w:pPr>
      <w:r w:rsidRPr="003B2883">
        <w:t xml:space="preserve">          description: N1N2 Message Transfer accepted.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Default="006F3DB4" w:rsidP="006F3DB4">
      <w:pPr>
        <w:pStyle w:val="PL"/>
        <w:rPr>
          <w:ins w:id="8" w:author="Huawei" w:date="2019-08-06T11:03:00Z"/>
        </w:rPr>
      </w:pPr>
      <w:r w:rsidRPr="003B2883">
        <w:t xml:space="preserve">                $ref: '#/components/schemas/N1N2MessageTransferRspData'</w:t>
      </w:r>
    </w:p>
    <w:p w:rsidR="006F3DB4" w:rsidRDefault="006F3DB4" w:rsidP="006F3DB4">
      <w:pPr>
        <w:pStyle w:val="PL"/>
        <w:rPr>
          <w:ins w:id="9" w:author="Huawei" w:date="2019-08-06T11:03:00Z"/>
        </w:rPr>
      </w:pPr>
      <w:ins w:id="10" w:author="Huawei" w:date="2019-08-06T11:03:00Z">
        <w:r>
          <w:t xml:space="preserve">          headers:</w:t>
        </w:r>
      </w:ins>
    </w:p>
    <w:p w:rsidR="006F3DB4" w:rsidRDefault="006F3DB4" w:rsidP="006F3DB4">
      <w:pPr>
        <w:pStyle w:val="PL"/>
        <w:rPr>
          <w:ins w:id="11" w:author="Huawei" w:date="2019-08-06T11:03:00Z"/>
        </w:rPr>
      </w:pPr>
      <w:ins w:id="12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:rsidR="006F3DB4" w:rsidRDefault="006F3DB4" w:rsidP="006F3DB4">
      <w:pPr>
        <w:pStyle w:val="PL"/>
        <w:rPr>
          <w:ins w:id="13" w:author="Huawei" w:date="2019-08-06T11:03:00Z"/>
        </w:rPr>
      </w:pPr>
      <w:ins w:id="14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The URI of the resource located on</w:t>
        </w:r>
        <w:r>
          <w:t xml:space="preserve"> the target NF Service Consumer (e.g. AMF) to which the status of the N1N2 message transfer is held'</w:t>
        </w:r>
      </w:ins>
    </w:p>
    <w:p w:rsidR="006F3DB4" w:rsidRDefault="006F3DB4" w:rsidP="006F3DB4">
      <w:pPr>
        <w:pStyle w:val="PL"/>
        <w:rPr>
          <w:ins w:id="15" w:author="Huawei" w:date="2019-08-06T11:03:00Z"/>
        </w:rPr>
      </w:pPr>
      <w:ins w:id="16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:rsidR="006F3DB4" w:rsidRDefault="006F3DB4" w:rsidP="006F3DB4">
      <w:pPr>
        <w:pStyle w:val="PL"/>
        <w:rPr>
          <w:ins w:id="17" w:author="Huawei" w:date="2019-08-06T11:03:00Z"/>
        </w:rPr>
      </w:pPr>
      <w:ins w:id="18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:rsidR="006F3DB4" w:rsidRPr="003B2883" w:rsidRDefault="006F3DB4" w:rsidP="006F3DB4">
      <w:pPr>
        <w:pStyle w:val="PL"/>
      </w:pPr>
      <w:ins w:id="19" w:author="Huawei" w:date="2019-08-06T11:03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:rsidR="006F3DB4" w:rsidRPr="003B2883" w:rsidRDefault="006F3DB4" w:rsidP="006F3DB4">
      <w:pPr>
        <w:pStyle w:val="PL"/>
      </w:pPr>
      <w:r w:rsidRPr="003B2883">
        <w:t xml:space="preserve">        '200':</w:t>
      </w:r>
    </w:p>
    <w:p w:rsidR="006F3DB4" w:rsidRPr="003B2883" w:rsidRDefault="006F3DB4" w:rsidP="006F3DB4">
      <w:pPr>
        <w:pStyle w:val="PL"/>
      </w:pPr>
      <w:r w:rsidRPr="003B2883">
        <w:t xml:space="preserve">          description: N1N2 Message Transfer successfully initiated.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'#/components/schemas/N1N2MessageTransferRspData'</w:t>
      </w:r>
    </w:p>
    <w:p w:rsidR="006F3DB4" w:rsidRPr="006F3DB4" w:rsidRDefault="006F3DB4" w:rsidP="006F3DB4">
      <w:pPr>
        <w:pStyle w:val="PL"/>
      </w:pPr>
      <w:r w:rsidRPr="003B2883">
        <w:t xml:space="preserve">        </w:t>
      </w:r>
      <w:r w:rsidRPr="006F3DB4">
        <w:t>'307':</w:t>
      </w:r>
    </w:p>
    <w:p w:rsidR="006F3DB4" w:rsidRPr="006F3DB4" w:rsidRDefault="006F3DB4" w:rsidP="006F3DB4">
      <w:pPr>
        <w:pStyle w:val="PL"/>
      </w:pPr>
      <w:r w:rsidRPr="006F3DB4">
        <w:t xml:space="preserve">          description: Temporary Redirect</w:t>
      </w:r>
    </w:p>
    <w:p w:rsidR="006F3DB4" w:rsidRPr="006F3DB4" w:rsidRDefault="006F3DB4" w:rsidP="006F3DB4">
      <w:pPr>
        <w:pStyle w:val="PL"/>
      </w:pPr>
      <w:r w:rsidRPr="006F3DB4">
        <w:t xml:space="preserve">          content:</w:t>
      </w:r>
    </w:p>
    <w:p w:rsidR="006F3DB4" w:rsidRPr="006F3DB4" w:rsidRDefault="006F3DB4" w:rsidP="006F3DB4">
      <w:pPr>
        <w:pStyle w:val="PL"/>
      </w:pPr>
      <w:r w:rsidRPr="006F3DB4">
        <w:t xml:space="preserve">            application/problem+json:</w:t>
      </w:r>
    </w:p>
    <w:p w:rsidR="006F3DB4" w:rsidRPr="006F3DB4" w:rsidRDefault="006F3DB4" w:rsidP="006F3DB4">
      <w:pPr>
        <w:pStyle w:val="PL"/>
      </w:pPr>
      <w:r w:rsidRPr="006F3DB4">
        <w:t xml:space="preserve">              schema:</w:t>
      </w:r>
    </w:p>
    <w:p w:rsidR="006F3DB4" w:rsidRPr="006F3DB4" w:rsidRDefault="006F3DB4" w:rsidP="006F3DB4">
      <w:pPr>
        <w:pStyle w:val="PL"/>
      </w:pPr>
      <w:r w:rsidRPr="006F3DB4">
        <w:t xml:space="preserve">                $ref: 'TS29571_CommonData.yaml#/components/schemas/ProblemDetails'</w:t>
      </w:r>
    </w:p>
    <w:p w:rsidR="006F3DB4" w:rsidRPr="006F3DB4" w:rsidRDefault="006F3DB4" w:rsidP="006F3DB4">
      <w:pPr>
        <w:pStyle w:val="PL"/>
      </w:pPr>
      <w:r w:rsidRPr="006F3DB4">
        <w:t xml:space="preserve">          headers: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</w:t>
      </w:r>
      <w:r w:rsidRPr="006F3DB4">
        <w:t>Location: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description: '</w:t>
      </w:r>
      <w:r w:rsidRPr="006F3DB4">
        <w:rPr>
          <w:rFonts w:hint="eastAsia"/>
          <w:lang w:eastAsia="zh-CN"/>
        </w:rPr>
        <w:t>The URI of the resource located on</w:t>
      </w:r>
      <w:r w:rsidRPr="006F3DB4">
        <w:t xml:space="preserve"> the target NF Service Consumer (e.g. AMF) to which the request is redirected'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required: true</w:t>
      </w:r>
    </w:p>
    <w:p w:rsidR="006F3DB4" w:rsidRPr="006F3DB4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</w:t>
      </w:r>
      <w:r w:rsidRPr="006F3DB4">
        <w:t>schema:</w:t>
      </w:r>
    </w:p>
    <w:p w:rsidR="006F3DB4" w:rsidRPr="003B2883" w:rsidRDefault="006F3DB4" w:rsidP="006F3DB4">
      <w:pPr>
        <w:pStyle w:val="PL"/>
      </w:pPr>
      <w:r w:rsidRPr="006F3DB4">
        <w:t xml:space="preserve">          </w:t>
      </w:r>
      <w:r w:rsidRPr="006F3DB4">
        <w:rPr>
          <w:rFonts w:hint="eastAsia"/>
          <w:lang w:eastAsia="zh-CN"/>
        </w:rPr>
        <w:t xml:space="preserve">      </w:t>
      </w:r>
      <w:r w:rsidRPr="006F3DB4">
        <w:t>type: string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:rsidR="006F3DB4" w:rsidRPr="003B2883" w:rsidRDefault="006F3DB4" w:rsidP="006F3DB4">
      <w:pPr>
        <w:pStyle w:val="PL"/>
      </w:pPr>
      <w:r w:rsidRPr="003B2883">
        <w:t xml:space="preserve">        '403':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'TS29571_CommonData.yaml#/components/responses/403'</w:t>
      </w:r>
    </w:p>
    <w:p w:rsidR="006F3DB4" w:rsidRPr="003B2883" w:rsidRDefault="006F3DB4" w:rsidP="006F3DB4">
      <w:pPr>
        <w:pStyle w:val="PL"/>
      </w:pPr>
      <w:r w:rsidRPr="003B2883">
        <w:t xml:space="preserve">        '404':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'TS29571_CommonData.yaml#/components/responses/404'</w:t>
      </w:r>
    </w:p>
    <w:p w:rsidR="006F3DB4" w:rsidRPr="003B2883" w:rsidRDefault="006F3DB4" w:rsidP="006F3DB4">
      <w:pPr>
        <w:pStyle w:val="PL"/>
      </w:pPr>
      <w:r w:rsidRPr="003B2883">
        <w:t xml:space="preserve">        '409':</w:t>
      </w:r>
    </w:p>
    <w:p w:rsidR="006F3DB4" w:rsidRPr="003B2883" w:rsidRDefault="006F3DB4" w:rsidP="006F3DB4">
      <w:pPr>
        <w:pStyle w:val="PL"/>
      </w:pPr>
      <w:r w:rsidRPr="003B2883">
        <w:t xml:space="preserve">          description: Conflicts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'#/components/schemas/N1N2MessageTransferError'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:rsidR="006F3DB4" w:rsidRPr="003B2883" w:rsidRDefault="006F3DB4" w:rsidP="006F3DB4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:rsidR="006F3DB4" w:rsidRPr="003B2883" w:rsidRDefault="006F3DB4" w:rsidP="006F3DB4">
      <w:pPr>
        <w:pStyle w:val="PL"/>
      </w:pPr>
      <w:r w:rsidRPr="003B2883">
        <w:t xml:space="preserve">        '429':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'TS29571_CommonData.yaml#/components/responses/429'</w:t>
      </w:r>
    </w:p>
    <w:p w:rsidR="006F3DB4" w:rsidRPr="003B2883" w:rsidRDefault="006F3DB4" w:rsidP="006F3DB4">
      <w:pPr>
        <w:pStyle w:val="PL"/>
      </w:pPr>
      <w:r w:rsidRPr="003B2883">
        <w:t xml:space="preserve">        '500':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'TS29571_CommonData.yaml#/components/responses/500'</w:t>
      </w:r>
    </w:p>
    <w:p w:rsidR="006F3DB4" w:rsidRPr="003B2883" w:rsidRDefault="006F3DB4" w:rsidP="006F3DB4">
      <w:pPr>
        <w:pStyle w:val="PL"/>
      </w:pPr>
      <w:r w:rsidRPr="003B2883">
        <w:t xml:space="preserve">        '503':</w:t>
      </w:r>
    </w:p>
    <w:p w:rsidR="006F3DB4" w:rsidRPr="003B2883" w:rsidRDefault="006F3DB4" w:rsidP="006F3DB4">
      <w:pPr>
        <w:pStyle w:val="PL"/>
      </w:pPr>
      <w:r w:rsidRPr="003B2883">
        <w:t xml:space="preserve">          $ref: 'TS29571_CommonData.yaml#/components/responses/503'</w:t>
      </w:r>
    </w:p>
    <w:p w:rsidR="006F3DB4" w:rsidRPr="003B2883" w:rsidRDefault="006F3DB4" w:rsidP="006F3DB4">
      <w:pPr>
        <w:pStyle w:val="PL"/>
      </w:pPr>
      <w:r w:rsidRPr="003B2883">
        <w:t xml:space="preserve">        '504':</w:t>
      </w:r>
    </w:p>
    <w:p w:rsidR="006F3DB4" w:rsidRPr="003B2883" w:rsidRDefault="006F3DB4" w:rsidP="006F3DB4">
      <w:pPr>
        <w:pStyle w:val="PL"/>
      </w:pPr>
      <w:r w:rsidRPr="003B2883">
        <w:t xml:space="preserve">          description: Gateway Timeout</w:t>
      </w:r>
    </w:p>
    <w:p w:rsidR="006F3DB4" w:rsidRPr="003B2883" w:rsidRDefault="006F3DB4" w:rsidP="006F3DB4">
      <w:pPr>
        <w:pStyle w:val="PL"/>
      </w:pPr>
      <w:r w:rsidRPr="003B2883">
        <w:t xml:space="preserve">          content:</w:t>
      </w:r>
    </w:p>
    <w:p w:rsidR="006F3DB4" w:rsidRPr="003B2883" w:rsidRDefault="006F3DB4" w:rsidP="006F3DB4">
      <w:pPr>
        <w:pStyle w:val="PL"/>
      </w:pPr>
      <w:r w:rsidRPr="003B2883">
        <w:t xml:space="preserve">            application/json:</w:t>
      </w:r>
    </w:p>
    <w:p w:rsidR="006F3DB4" w:rsidRPr="003B2883" w:rsidRDefault="006F3DB4" w:rsidP="006F3DB4">
      <w:pPr>
        <w:pStyle w:val="PL"/>
      </w:pPr>
      <w:r w:rsidRPr="003B2883">
        <w:t xml:space="preserve">              schema:</w:t>
      </w:r>
    </w:p>
    <w:p w:rsidR="006F3DB4" w:rsidRPr="003B2883" w:rsidRDefault="006F3DB4" w:rsidP="006F3DB4">
      <w:pPr>
        <w:pStyle w:val="PL"/>
      </w:pPr>
      <w:r w:rsidRPr="003B2883">
        <w:t xml:space="preserve">                $ref: '#/components/schemas/N1N2MessageTransferError'</w:t>
      </w:r>
    </w:p>
    <w:p w:rsidR="006F3DB4" w:rsidRPr="003B2883" w:rsidRDefault="006F3DB4" w:rsidP="006F3DB4">
      <w:pPr>
        <w:pStyle w:val="PL"/>
      </w:pPr>
      <w:r w:rsidRPr="003B2883">
        <w:t xml:space="preserve">        default:</w:t>
      </w:r>
    </w:p>
    <w:p w:rsidR="00EC7DE6" w:rsidRDefault="006F3DB4" w:rsidP="006F3DB4">
      <w:pPr>
        <w:pStyle w:val="PL"/>
      </w:pPr>
      <w:r w:rsidRPr="003B2883"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867"/>
    <w:rsid w:val="000656F6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643BC"/>
    <w:rsid w:val="001860E6"/>
    <w:rsid w:val="00192C46"/>
    <w:rsid w:val="001A08B3"/>
    <w:rsid w:val="001A7B60"/>
    <w:rsid w:val="001B52F0"/>
    <w:rsid w:val="001B7A65"/>
    <w:rsid w:val="001E41F3"/>
    <w:rsid w:val="00202833"/>
    <w:rsid w:val="00254CC2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41E02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5253"/>
    <w:rsid w:val="00466169"/>
    <w:rsid w:val="00471EF2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D7A68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6F3DB4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07C05"/>
    <w:rsid w:val="00D24991"/>
    <w:rsid w:val="00D50255"/>
    <w:rsid w:val="00D66520"/>
    <w:rsid w:val="00DA7641"/>
    <w:rsid w:val="00DD3DD6"/>
    <w:rsid w:val="00DE34CF"/>
    <w:rsid w:val="00E13F3D"/>
    <w:rsid w:val="00E34898"/>
    <w:rsid w:val="00E45EF6"/>
    <w:rsid w:val="00E57A53"/>
    <w:rsid w:val="00E8079D"/>
    <w:rsid w:val="00EB09B7"/>
    <w:rsid w:val="00EB20A1"/>
    <w:rsid w:val="00EC7DE6"/>
    <w:rsid w:val="00EE7D7C"/>
    <w:rsid w:val="00F00911"/>
    <w:rsid w:val="00F25D98"/>
    <w:rsid w:val="00F27852"/>
    <w:rsid w:val="00F300FB"/>
    <w:rsid w:val="00FB6386"/>
    <w:rsid w:val="00FE501D"/>
    <w:rsid w:val="00F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96034-09E7-4866-8ABF-A7663F93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821</Words>
  <Characters>7426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1900-01-01T08:00:00Z</cp:lastPrinted>
  <dcterms:created xsi:type="dcterms:W3CDTF">2018-11-05T09:14:00Z</dcterms:created>
  <dcterms:modified xsi:type="dcterms:W3CDTF">2019-08-15T10:25:00Z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